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80F5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032">
        <w:rPr>
          <w:b/>
          <w:noProof/>
          <w:sz w:val="24"/>
        </w:rPr>
        <w:t>3GPP TSG-</w:t>
      </w:r>
      <w:r w:rsidR="009F74B7" w:rsidRPr="009D5032">
        <w:rPr>
          <w:b/>
          <w:noProof/>
          <w:sz w:val="24"/>
        </w:rPr>
        <w:fldChar w:fldCharType="begin"/>
      </w:r>
      <w:r w:rsidR="009F74B7" w:rsidRPr="009D5032">
        <w:rPr>
          <w:b/>
          <w:noProof/>
          <w:sz w:val="24"/>
        </w:rPr>
        <w:instrText xml:space="preserve"> DOCPROPERTY  TSG/WGRef  \* MERGEFORMAT </w:instrText>
      </w:r>
      <w:r w:rsidR="009F74B7" w:rsidRPr="009D5032">
        <w:rPr>
          <w:b/>
          <w:noProof/>
          <w:sz w:val="24"/>
        </w:rPr>
        <w:fldChar w:fldCharType="separate"/>
      </w:r>
      <w:r w:rsidR="003609EF" w:rsidRPr="009D5032">
        <w:rPr>
          <w:b/>
          <w:noProof/>
          <w:sz w:val="24"/>
        </w:rPr>
        <w:t>WG</w:t>
      </w:r>
      <w:r w:rsidR="009F74B7" w:rsidRPr="009D5032">
        <w:rPr>
          <w:b/>
          <w:noProof/>
          <w:sz w:val="24"/>
        </w:rPr>
        <w:fldChar w:fldCharType="end"/>
      </w:r>
      <w:r w:rsidR="00CD61B0" w:rsidRPr="009D5032">
        <w:rPr>
          <w:b/>
          <w:noProof/>
          <w:sz w:val="24"/>
        </w:rPr>
        <w:t xml:space="preserve"> SA2</w:t>
      </w:r>
      <w:r w:rsidR="00C66BA2" w:rsidRPr="009D5032">
        <w:rPr>
          <w:b/>
          <w:noProof/>
          <w:sz w:val="24"/>
        </w:rPr>
        <w:t xml:space="preserve"> </w:t>
      </w:r>
      <w:r w:rsidRPr="009D5032">
        <w:rPr>
          <w:b/>
          <w:noProof/>
          <w:sz w:val="24"/>
        </w:rPr>
        <w:t>Meeting #</w:t>
      </w:r>
      <w:r w:rsidR="00CD61B0" w:rsidRPr="009D5032">
        <w:rPr>
          <w:b/>
          <w:noProof/>
          <w:sz w:val="24"/>
        </w:rPr>
        <w:t>15</w:t>
      </w:r>
      <w:r w:rsidR="00495D87" w:rsidRPr="009D5032">
        <w:rPr>
          <w:b/>
          <w:noProof/>
          <w:sz w:val="24"/>
        </w:rPr>
        <w:t>9</w:t>
      </w:r>
      <w:r w:rsidRPr="009D5032">
        <w:rPr>
          <w:b/>
          <w:i/>
          <w:noProof/>
          <w:sz w:val="28"/>
        </w:rPr>
        <w:tab/>
      </w:r>
      <w:r w:rsidR="00AE7E78" w:rsidRPr="009D5032">
        <w:rPr>
          <w:b/>
          <w:i/>
          <w:noProof/>
          <w:sz w:val="28"/>
        </w:rPr>
        <w:t>S2-2</w:t>
      </w:r>
      <w:r w:rsidR="004D126A" w:rsidRPr="009D5032">
        <w:rPr>
          <w:b/>
          <w:i/>
          <w:noProof/>
          <w:sz w:val="28"/>
        </w:rPr>
        <w:t>3</w:t>
      </w:r>
      <w:r w:rsidR="009D5032" w:rsidRPr="009D5032">
        <w:rPr>
          <w:b/>
          <w:i/>
          <w:noProof/>
          <w:sz w:val="28"/>
        </w:rPr>
        <w:t>1</w:t>
      </w:r>
      <w:r w:rsidR="00AE7E78" w:rsidRPr="009D5032">
        <w:rPr>
          <w:b/>
          <w:i/>
          <w:noProof/>
          <w:sz w:val="28"/>
        </w:rPr>
        <w:t>0</w:t>
      </w:r>
      <w:r w:rsidR="009D5032" w:rsidRPr="009D5032">
        <w:rPr>
          <w:b/>
          <w:i/>
          <w:noProof/>
          <w:sz w:val="28"/>
        </w:rPr>
        <w:t>928</w:t>
      </w:r>
    </w:p>
    <w:p w14:paraId="7CB45193" w14:textId="085F7F86" w:rsidR="001E41F3" w:rsidRDefault="00C042A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007451">
        <w:rPr>
          <w:rFonts w:cs="Arial"/>
          <w:b/>
          <w:bCs/>
          <w:color w:val="0000FF"/>
        </w:rPr>
        <w:t>9096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14719" w:rsidR="001E41F3" w:rsidRPr="00410371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55C6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7E589" w:rsidR="001E41F3" w:rsidRPr="00410371" w:rsidRDefault="009D5032" w:rsidP="009D5032">
            <w:pPr>
              <w:pStyle w:val="CRCoverPage"/>
              <w:spacing w:after="0"/>
              <w:jc w:val="center"/>
              <w:rPr>
                <w:noProof/>
              </w:rPr>
            </w:pPr>
            <w:r w:rsidRPr="009D5032"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3DA97" w:rsidR="001E41F3" w:rsidRPr="00410371" w:rsidRDefault="009D5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44D6E" w:rsidR="001E41F3" w:rsidRPr="00410371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756">
              <w:rPr>
                <w:b/>
                <w:noProof/>
                <w:sz w:val="28"/>
              </w:rPr>
              <w:t>1</w:t>
            </w:r>
            <w:r w:rsidR="004D126A" w:rsidRPr="008E7756">
              <w:rPr>
                <w:b/>
                <w:noProof/>
                <w:sz w:val="28"/>
              </w:rPr>
              <w:t>8</w:t>
            </w:r>
            <w:r w:rsidRPr="008E7756">
              <w:rPr>
                <w:b/>
                <w:noProof/>
                <w:sz w:val="28"/>
              </w:rPr>
              <w:t>.</w:t>
            </w:r>
            <w:r w:rsidR="00405DF8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Pr="008E7756">
              <w:rPr>
                <w:b/>
                <w:noProof/>
                <w:sz w:val="28"/>
              </w:rPr>
              <w:t>.</w:t>
            </w:r>
            <w:r w:rsidR="008E7756" w:rsidRPr="008E77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1CF9F" w:rsidR="001E41F3" w:rsidRDefault="009E4B9F" w:rsidP="00944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944210"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FB2920">
              <w:t xml:space="preserve">how </w:t>
            </w:r>
            <w:r>
              <w:t xml:space="preserve">path </w:t>
            </w:r>
            <w:r w:rsidR="00FB2920">
              <w:t xml:space="preserve">type is selected </w:t>
            </w:r>
            <w:r w:rsidR="00767981">
              <w:t>when</w:t>
            </w:r>
            <w:r w:rsidR="00FB2920">
              <w:t xml:space="preserve"> </w:t>
            </w:r>
            <w:r>
              <w:t xml:space="preserve">switching </w:t>
            </w:r>
            <w:r w:rsidR="00FB2920">
              <w:t xml:space="preserve">between </w:t>
            </w:r>
            <w:r>
              <w:t>U2N relay</w:t>
            </w:r>
            <w:r w:rsidR="00FB292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D0F10" w:rsidR="001E41F3" w:rsidRPr="005C514B" w:rsidRDefault="009E4B9F">
            <w:pPr>
              <w:pStyle w:val="CRCoverPage"/>
              <w:spacing w:after="0"/>
              <w:ind w:left="100"/>
              <w:rPr>
                <w:noProof/>
              </w:rPr>
            </w:pPr>
            <w:r w:rsidRPr="009E4B9F">
              <w:rPr>
                <w:rFonts w:cs="Arial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CCFC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 w:rsidRPr="009D0B97">
              <w:rPr>
                <w:noProof/>
              </w:rPr>
              <w:t>0</w:t>
            </w:r>
            <w:r w:rsidR="00007451">
              <w:rPr>
                <w:noProof/>
              </w:rPr>
              <w:t>9</w:t>
            </w:r>
            <w:r w:rsidRPr="009D0B97">
              <w:rPr>
                <w:noProof/>
              </w:rPr>
              <w:t>-</w:t>
            </w:r>
            <w:r w:rsidR="00007451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D707C0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07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97E55" w:rsidR="001E41F3" w:rsidRDefault="00DC00BC" w:rsidP="00172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Clause 5.15</w:t>
            </w:r>
            <w:r w:rsidR="00431EB2">
              <w:rPr>
                <w:lang w:eastAsia="zh-CN"/>
              </w:rPr>
              <w:t xml:space="preserve"> specifies the Remote UE first select</w:t>
            </w:r>
            <w:r w:rsidR="009D0B97">
              <w:rPr>
                <w:lang w:eastAsia="zh-CN"/>
              </w:rPr>
              <w:t>s</w:t>
            </w:r>
            <w:r w:rsidR="00431EB2">
              <w:rPr>
                <w:lang w:eastAsia="zh-CN"/>
              </w:rPr>
              <w:t xml:space="preserve"> the target path which has the same type with the original path during U2N path switching. </w:t>
            </w:r>
            <w:r w:rsidR="009D0B97">
              <w:rPr>
                <w:lang w:eastAsia="zh-CN"/>
              </w:rPr>
              <w:t>However,</w:t>
            </w:r>
            <w:r w:rsidR="00431EB2">
              <w:rPr>
                <w:lang w:eastAsia="zh-CN"/>
              </w:rPr>
              <w:t xml:space="preserve"> it’s not clear how it selects. This </w:t>
            </w:r>
            <w:r w:rsidR="009D0B97">
              <w:rPr>
                <w:lang w:eastAsia="zh-CN"/>
              </w:rPr>
              <w:t xml:space="preserve">CR </w:t>
            </w:r>
            <w:r w:rsidR="00431EB2">
              <w:rPr>
                <w:lang w:eastAsia="zh-CN"/>
              </w:rPr>
              <w:t xml:space="preserve">further </w:t>
            </w:r>
            <w:r w:rsidR="009D0B97">
              <w:rPr>
                <w:lang w:eastAsia="zh-CN"/>
              </w:rPr>
              <w:t xml:space="preserve">clarifies </w:t>
            </w:r>
            <w:r w:rsidR="00431EB2">
              <w:rPr>
                <w:lang w:eastAsia="zh-CN"/>
              </w:rPr>
              <w:t xml:space="preserve">this is realized by first choosing the RSC associated with the same path connection mechanism </w:t>
            </w:r>
            <w:r w:rsidR="009D0B97">
              <w:rPr>
                <w:lang w:eastAsia="zh-CN"/>
              </w:rPr>
              <w:t xml:space="preserve">as </w:t>
            </w:r>
            <w:r w:rsidR="00431EB2">
              <w:rPr>
                <w:lang w:eastAsia="zh-CN"/>
              </w:rPr>
              <w:t>the original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1FD19" w:rsidR="001E41F3" w:rsidRDefault="00431EB2" w:rsidP="009F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fr-FR" w:eastAsia="zh-CN"/>
              </w:rPr>
              <w:t xml:space="preserve">Clarifies the </w:t>
            </w:r>
            <w:r w:rsidR="008B23A1">
              <w:rPr>
                <w:rFonts w:eastAsia="Times New Roman"/>
                <w:lang w:val="fr-FR" w:eastAsia="zh-CN"/>
              </w:rPr>
              <w:t xml:space="preserve">same path type selection is achieved by first choosing the RSC associated with the with the original </w:t>
            </w:r>
            <w:r w:rsidR="009F0904">
              <w:rPr>
                <w:rFonts w:eastAsia="Times New Roman"/>
                <w:lang w:val="fr-FR" w:eastAsia="zh-CN"/>
              </w:rPr>
              <w:t>PC5 connection p</w:t>
            </w:r>
            <w:r w:rsidR="008B23A1">
              <w:rPr>
                <w:rFonts w:eastAsia="Times New Roman"/>
                <w:lang w:val="fr-FR" w:eastAsia="zh-CN"/>
              </w:rPr>
              <w:t>ath.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F5B9E" w:rsidR="001E41F3" w:rsidRDefault="008B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specification is not clear about how to select the same path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91D52" w:rsidR="001E41F3" w:rsidRDefault="002B1837" w:rsidP="005D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D0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D0B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Other core specifications</w:t>
            </w:r>
            <w:r w:rsidRPr="009D0B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D0B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D0B97" w:rsidRDefault="001E41F3">
            <w:pPr>
              <w:pStyle w:val="CRCoverPage"/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D0B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 xml:space="preserve">(show </w:t>
            </w:r>
            <w:r w:rsidR="00592D74" w:rsidRPr="009D0B97">
              <w:rPr>
                <w:b/>
                <w:i/>
                <w:noProof/>
              </w:rPr>
              <w:t xml:space="preserve">related </w:t>
            </w:r>
            <w:r w:rsidRPr="009D0B97">
              <w:rPr>
                <w:b/>
                <w:i/>
                <w:noProof/>
              </w:rPr>
              <w:t>CR</w:t>
            </w:r>
            <w:r w:rsidR="00592D74" w:rsidRPr="009D0B97">
              <w:rPr>
                <w:b/>
                <w:i/>
                <w:noProof/>
              </w:rPr>
              <w:t>s</w:t>
            </w:r>
            <w:r w:rsidRPr="009D0B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D0B97" w:rsidRDefault="001E41F3">
            <w:pPr>
              <w:pStyle w:val="CRCoverPage"/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AEC3972" w14:textId="77777777" w:rsidR="00BC5BF1" w:rsidRPr="00BC5BF1" w:rsidRDefault="00BC5BF1" w:rsidP="00BC5BF1">
      <w:pPr>
        <w:pStyle w:val="Heading2"/>
        <w:rPr>
          <w:lang w:eastAsia="en-GB"/>
        </w:rPr>
      </w:pPr>
      <w:bookmarkStart w:id="3" w:name="_Toc145931709"/>
      <w:bookmarkStart w:id="4" w:name="_Hlk141205938"/>
      <w:bookmarkEnd w:id="2"/>
      <w:r w:rsidRPr="00BC5BF1">
        <w:rPr>
          <w:lang w:eastAsia="en-GB"/>
        </w:rPr>
        <w:t>5.15</w:t>
      </w:r>
      <w:r w:rsidRPr="00BC5BF1">
        <w:rPr>
          <w:lang w:eastAsia="en-GB"/>
        </w:rPr>
        <w:tab/>
        <w:t>Path switching between two UE-to-Network Relays</w:t>
      </w:r>
      <w:bookmarkEnd w:id="3"/>
    </w:p>
    <w:p w14:paraId="5FB1AD06" w14:textId="77777777" w:rsidR="00045864" w:rsidRDefault="00045864" w:rsidP="00045864">
      <w:r>
        <w:t xml:space="preserve">If relay reselection has been triggered (see clause 6.5.3), the 5G </w:t>
      </w:r>
      <w:proofErr w:type="spellStart"/>
      <w:r>
        <w:t>ProSe</w:t>
      </w:r>
      <w:proofErr w:type="spellEnd"/>
      <w:r>
        <w:t xml:space="preserve"> Remote UE performs the path switching between two UE-to-Network Relays based on the URSP rules of the 5G </w:t>
      </w:r>
      <w:proofErr w:type="spellStart"/>
      <w:r>
        <w:t>ProSe</w:t>
      </w:r>
      <w:proofErr w:type="spellEnd"/>
      <w:r>
        <w:t xml:space="preserve"> Remote UE traffic handling described in clause 6.5.4, 5G </w:t>
      </w:r>
      <w:proofErr w:type="spellStart"/>
      <w:r>
        <w:t>ProSe</w:t>
      </w:r>
      <w:proofErr w:type="spellEnd"/>
      <w:r>
        <w:t xml:space="preserve"> Policy in clause 5.1.4, or information from application layer (if available) with following considerations:</w:t>
      </w:r>
    </w:p>
    <w:p w14:paraId="5C5F0BF9" w14:textId="3E47993E" w:rsidR="006374EB" w:rsidRDefault="00045864" w:rsidP="0004586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first select the target path which has same type with the original path (i.e. 5G </w:t>
      </w:r>
      <w:proofErr w:type="spellStart"/>
      <w:r>
        <w:t>ProSe</w:t>
      </w:r>
      <w:proofErr w:type="spellEnd"/>
      <w:r>
        <w:t xml:space="preserve"> Layer-2 UE-to-Network Relay, 5G </w:t>
      </w:r>
      <w:proofErr w:type="spellStart"/>
      <w:r>
        <w:t>ProSe</w:t>
      </w:r>
      <w:proofErr w:type="spellEnd"/>
      <w:r>
        <w:t xml:space="preserve"> Layer-3 UE-to-Network Relay with N3IWF and 5G </w:t>
      </w:r>
      <w:proofErr w:type="spellStart"/>
      <w:r>
        <w:t>ProSe</w:t>
      </w:r>
      <w:proofErr w:type="spellEnd"/>
      <w:r>
        <w:t xml:space="preserve"> Layer-3 UE-to-Network Relay without N3IWF)</w:t>
      </w:r>
      <w:ins w:id="5" w:author="Huawei" w:date="2023-07-31T11:18:00Z">
        <w:r w:rsidR="006374EB">
          <w:rPr>
            <w:lang w:eastAsia="zh-CN"/>
          </w:rPr>
          <w:t>, by</w:t>
        </w:r>
      </w:ins>
      <w:ins w:id="6" w:author="Huawei" w:date="2023-08-02T09:34:00Z">
        <w:r w:rsidR="004B6B8D">
          <w:rPr>
            <w:lang w:eastAsia="zh-CN"/>
          </w:rPr>
          <w:t xml:space="preserve"> </w:t>
        </w:r>
      </w:ins>
      <w:ins w:id="7" w:author="Huawei" w:date="2023-08-09T16:37:00Z">
        <w:r w:rsidR="007F3C52">
          <w:rPr>
            <w:lang w:eastAsia="zh-CN"/>
          </w:rPr>
          <w:t xml:space="preserve">using </w:t>
        </w:r>
      </w:ins>
      <w:ins w:id="8" w:author="Huawei" w:date="2023-07-31T11:18:00Z">
        <w:r w:rsidR="006374EB">
          <w:rPr>
            <w:lang w:eastAsia="zh-CN"/>
          </w:rPr>
          <w:t>the RSC</w:t>
        </w:r>
      </w:ins>
      <w:ins w:id="9" w:author="Huawei" w:date="2023-08-02T09:44:00Z">
        <w:r w:rsidR="00DC00BC">
          <w:rPr>
            <w:lang w:eastAsia="zh-CN"/>
          </w:rPr>
          <w:t xml:space="preserve"> associated </w:t>
        </w:r>
      </w:ins>
      <w:ins w:id="10" w:author="Huawei" w:date="2023-07-31T11:19:00Z">
        <w:r w:rsidR="006374EB">
          <w:t>with the original path</w:t>
        </w:r>
      </w:ins>
      <w:r w:rsidR="006374EB">
        <w:t>.</w:t>
      </w:r>
    </w:p>
    <w:bookmarkEnd w:id="4"/>
    <w:p w14:paraId="4873AF46" w14:textId="77777777" w:rsidR="00045864" w:rsidRDefault="00045864" w:rsidP="00045864">
      <w:pPr>
        <w:pStyle w:val="B1"/>
      </w:pPr>
      <w:r>
        <w:t>-</w:t>
      </w:r>
      <w:r>
        <w:tab/>
        <w:t xml:space="preserve">If the same type target path is not available, then this 5G </w:t>
      </w:r>
      <w:proofErr w:type="spellStart"/>
      <w:r>
        <w:t>ProSe</w:t>
      </w:r>
      <w:proofErr w:type="spellEnd"/>
      <w:r>
        <w:t xml:space="preserve"> Remote UE re-evaluates the URSP as specified in clause 6.5.4, or 5G </w:t>
      </w:r>
      <w:proofErr w:type="spellStart"/>
      <w:r>
        <w:t>ProSe</w:t>
      </w:r>
      <w:proofErr w:type="spellEnd"/>
      <w:r>
        <w:t xml:space="preserve"> Policy in clause 5.1.4 for the target path selection.</w:t>
      </w:r>
    </w:p>
    <w:p w14:paraId="1917F702" w14:textId="77777777" w:rsidR="00045864" w:rsidRDefault="00045864" w:rsidP="00045864">
      <w:pPr>
        <w:pStyle w:val="NO"/>
      </w:pPr>
      <w:r>
        <w:t>NOTE:</w:t>
      </w:r>
      <w:r>
        <w:tab/>
        <w:t xml:space="preserve">If there is the information from the application layer (e.g. provided by an application server), the 5G </w:t>
      </w:r>
      <w:proofErr w:type="spellStart"/>
      <w:r>
        <w:t>ProSe</w:t>
      </w:r>
      <w:proofErr w:type="spellEnd"/>
      <w:r>
        <w:t xml:space="preserve"> Remote UE can use this information to discover the target 5G </w:t>
      </w:r>
      <w:proofErr w:type="spellStart"/>
      <w:r>
        <w:t>ProSe</w:t>
      </w:r>
      <w:proofErr w:type="spellEnd"/>
      <w:r>
        <w:t xml:space="preserve"> UE-to-Network Relay UE. If there are multiple discovered 5G </w:t>
      </w:r>
      <w:proofErr w:type="spellStart"/>
      <w:r>
        <w:t>ProSe</w:t>
      </w:r>
      <w:proofErr w:type="spellEnd"/>
      <w:r>
        <w:t xml:space="preserve"> UE-to-Network Relay UEs, the 5G </w:t>
      </w:r>
      <w:proofErr w:type="spellStart"/>
      <w:r>
        <w:t>ProSe</w:t>
      </w:r>
      <w:proofErr w:type="spellEnd"/>
      <w:r>
        <w:t xml:space="preserve"> Remote UE selects the target 5G </w:t>
      </w:r>
      <w:proofErr w:type="spellStart"/>
      <w:r>
        <w:t>ProSe</w:t>
      </w:r>
      <w:proofErr w:type="spellEnd"/>
      <w:r>
        <w:t xml:space="preserve"> UE-to-Network Relay based on the priority, if any, in the information from the application layer.</w:t>
      </w:r>
    </w:p>
    <w:p w14:paraId="476BD4C1" w14:textId="77777777" w:rsidR="00045864" w:rsidRDefault="00045864" w:rsidP="00045864">
      <w:r>
        <w:t xml:space="preserve">The principles from the 5G </w:t>
      </w:r>
      <w:proofErr w:type="spellStart"/>
      <w:r>
        <w:t>ProSe</w:t>
      </w:r>
      <w:proofErr w:type="spellEnd"/>
      <w:r>
        <w:t xml:space="preserve"> Policy in clause 5.1.4 and URSP rules of the 5G </w:t>
      </w:r>
      <w:proofErr w:type="spellStart"/>
      <w:r>
        <w:t>ProSe</w:t>
      </w:r>
      <w:proofErr w:type="spellEnd"/>
      <w:r>
        <w:t xml:space="preserve"> Remote UE traffic handling described in clause 6.5.4 take the higher priority than the information from the application layer.</w:t>
      </w:r>
    </w:p>
    <w:p w14:paraId="0ECDBF77" w14:textId="77777777" w:rsidR="00045864" w:rsidRDefault="00045864" w:rsidP="00045864">
      <w:r>
        <w:t>The path switching procedures between two indirect network communication paths are as described in clause 6.5.5.</w:t>
      </w:r>
    </w:p>
    <w:p w14:paraId="68C9CD36" w14:textId="47B60EA9" w:rsidR="001E41F3" w:rsidRPr="006374EB" w:rsidRDefault="00AE7E78" w:rsidP="00637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637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6C905" w14:textId="77777777" w:rsidR="00412563" w:rsidRDefault="00412563">
      <w:r>
        <w:separator/>
      </w:r>
    </w:p>
  </w:endnote>
  <w:endnote w:type="continuationSeparator" w:id="0">
    <w:p w14:paraId="0ACBF5F2" w14:textId="77777777" w:rsidR="00412563" w:rsidRDefault="0041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B8FAB" w14:textId="77777777" w:rsidR="00412563" w:rsidRDefault="00412563">
      <w:r>
        <w:separator/>
      </w:r>
    </w:p>
  </w:footnote>
  <w:footnote w:type="continuationSeparator" w:id="0">
    <w:p w14:paraId="2F7CB65A" w14:textId="77777777" w:rsidR="00412563" w:rsidRDefault="0041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07451"/>
    <w:rsid w:val="00022E4A"/>
    <w:rsid w:val="00045864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7279E"/>
    <w:rsid w:val="00192C46"/>
    <w:rsid w:val="001A08B3"/>
    <w:rsid w:val="001A7B60"/>
    <w:rsid w:val="001B52F0"/>
    <w:rsid w:val="001B7A65"/>
    <w:rsid w:val="001E41F3"/>
    <w:rsid w:val="00234DBE"/>
    <w:rsid w:val="00251C63"/>
    <w:rsid w:val="0025360F"/>
    <w:rsid w:val="0026004D"/>
    <w:rsid w:val="002640DD"/>
    <w:rsid w:val="00275D12"/>
    <w:rsid w:val="00284FEB"/>
    <w:rsid w:val="002860C4"/>
    <w:rsid w:val="00287801"/>
    <w:rsid w:val="002907B0"/>
    <w:rsid w:val="00290D04"/>
    <w:rsid w:val="00294F9B"/>
    <w:rsid w:val="002B1837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E1A36"/>
    <w:rsid w:val="003F5E73"/>
    <w:rsid w:val="00405DF8"/>
    <w:rsid w:val="00410371"/>
    <w:rsid w:val="00412563"/>
    <w:rsid w:val="004242F1"/>
    <w:rsid w:val="00431EB2"/>
    <w:rsid w:val="0043498E"/>
    <w:rsid w:val="00495D87"/>
    <w:rsid w:val="004B2BC8"/>
    <w:rsid w:val="004B6B8D"/>
    <w:rsid w:val="004B75B7"/>
    <w:rsid w:val="004D126A"/>
    <w:rsid w:val="004E40A7"/>
    <w:rsid w:val="005141D9"/>
    <w:rsid w:val="0051580D"/>
    <w:rsid w:val="0054403D"/>
    <w:rsid w:val="00547111"/>
    <w:rsid w:val="0055046D"/>
    <w:rsid w:val="00592D74"/>
    <w:rsid w:val="005C514B"/>
    <w:rsid w:val="005D70BD"/>
    <w:rsid w:val="005E2C44"/>
    <w:rsid w:val="005E4811"/>
    <w:rsid w:val="00621188"/>
    <w:rsid w:val="006257ED"/>
    <w:rsid w:val="006374EB"/>
    <w:rsid w:val="00653DE4"/>
    <w:rsid w:val="00665C47"/>
    <w:rsid w:val="00686F7F"/>
    <w:rsid w:val="00695808"/>
    <w:rsid w:val="006B46FB"/>
    <w:rsid w:val="006D7DF5"/>
    <w:rsid w:val="006E21FB"/>
    <w:rsid w:val="007476C6"/>
    <w:rsid w:val="0075541B"/>
    <w:rsid w:val="00767981"/>
    <w:rsid w:val="007814C2"/>
    <w:rsid w:val="00792342"/>
    <w:rsid w:val="007939F6"/>
    <w:rsid w:val="007977A8"/>
    <w:rsid w:val="007A15EC"/>
    <w:rsid w:val="007B512A"/>
    <w:rsid w:val="007C2097"/>
    <w:rsid w:val="007D6A07"/>
    <w:rsid w:val="007E5031"/>
    <w:rsid w:val="007F3C52"/>
    <w:rsid w:val="007F7259"/>
    <w:rsid w:val="008040A8"/>
    <w:rsid w:val="00810F92"/>
    <w:rsid w:val="008279FA"/>
    <w:rsid w:val="008626E7"/>
    <w:rsid w:val="00870EE7"/>
    <w:rsid w:val="00873BA4"/>
    <w:rsid w:val="008863B9"/>
    <w:rsid w:val="008A45A6"/>
    <w:rsid w:val="008B23A1"/>
    <w:rsid w:val="008B4535"/>
    <w:rsid w:val="008D3CCC"/>
    <w:rsid w:val="008E7756"/>
    <w:rsid w:val="008F3789"/>
    <w:rsid w:val="008F686C"/>
    <w:rsid w:val="009148DE"/>
    <w:rsid w:val="00941E30"/>
    <w:rsid w:val="00944210"/>
    <w:rsid w:val="009777D9"/>
    <w:rsid w:val="00983E85"/>
    <w:rsid w:val="00991B88"/>
    <w:rsid w:val="009A5753"/>
    <w:rsid w:val="009A579D"/>
    <w:rsid w:val="009B01FF"/>
    <w:rsid w:val="009B6595"/>
    <w:rsid w:val="009D0B97"/>
    <w:rsid w:val="009D5032"/>
    <w:rsid w:val="009E3297"/>
    <w:rsid w:val="009E4B9F"/>
    <w:rsid w:val="009F0904"/>
    <w:rsid w:val="009F734F"/>
    <w:rsid w:val="009F74B7"/>
    <w:rsid w:val="00A246B6"/>
    <w:rsid w:val="00A47E70"/>
    <w:rsid w:val="00A506EB"/>
    <w:rsid w:val="00A50CF0"/>
    <w:rsid w:val="00A7671C"/>
    <w:rsid w:val="00A87881"/>
    <w:rsid w:val="00AA2CBC"/>
    <w:rsid w:val="00AC5820"/>
    <w:rsid w:val="00AD1CD8"/>
    <w:rsid w:val="00AE7E78"/>
    <w:rsid w:val="00B258BB"/>
    <w:rsid w:val="00B2687B"/>
    <w:rsid w:val="00B55C62"/>
    <w:rsid w:val="00B67B97"/>
    <w:rsid w:val="00B83884"/>
    <w:rsid w:val="00B968C8"/>
    <w:rsid w:val="00BA3EC5"/>
    <w:rsid w:val="00BA51D9"/>
    <w:rsid w:val="00BB5DFC"/>
    <w:rsid w:val="00BC5BF1"/>
    <w:rsid w:val="00BD279D"/>
    <w:rsid w:val="00BD6BB8"/>
    <w:rsid w:val="00C042A1"/>
    <w:rsid w:val="00C52DAB"/>
    <w:rsid w:val="00C66BA2"/>
    <w:rsid w:val="00C817F5"/>
    <w:rsid w:val="00C870F6"/>
    <w:rsid w:val="00C95985"/>
    <w:rsid w:val="00C97516"/>
    <w:rsid w:val="00CB4A97"/>
    <w:rsid w:val="00CC1699"/>
    <w:rsid w:val="00CC5026"/>
    <w:rsid w:val="00CC68D0"/>
    <w:rsid w:val="00CD0F08"/>
    <w:rsid w:val="00CD2375"/>
    <w:rsid w:val="00CD61B0"/>
    <w:rsid w:val="00CF6548"/>
    <w:rsid w:val="00CF7EC3"/>
    <w:rsid w:val="00D03F9A"/>
    <w:rsid w:val="00D06D51"/>
    <w:rsid w:val="00D24991"/>
    <w:rsid w:val="00D50255"/>
    <w:rsid w:val="00D66520"/>
    <w:rsid w:val="00D707C0"/>
    <w:rsid w:val="00D84AE9"/>
    <w:rsid w:val="00D9163D"/>
    <w:rsid w:val="00DA5011"/>
    <w:rsid w:val="00DC00BC"/>
    <w:rsid w:val="00DD7E17"/>
    <w:rsid w:val="00DE34CF"/>
    <w:rsid w:val="00E0161E"/>
    <w:rsid w:val="00E13F3D"/>
    <w:rsid w:val="00E15B93"/>
    <w:rsid w:val="00E34898"/>
    <w:rsid w:val="00E63074"/>
    <w:rsid w:val="00EA55EA"/>
    <w:rsid w:val="00EB09B7"/>
    <w:rsid w:val="00EC7413"/>
    <w:rsid w:val="00EE7D7C"/>
    <w:rsid w:val="00EF6A2F"/>
    <w:rsid w:val="00F03FEB"/>
    <w:rsid w:val="00F07E20"/>
    <w:rsid w:val="00F1500C"/>
    <w:rsid w:val="00F25D98"/>
    <w:rsid w:val="00F300FB"/>
    <w:rsid w:val="00F51282"/>
    <w:rsid w:val="00F96E62"/>
    <w:rsid w:val="00FB2920"/>
    <w:rsid w:val="00FB6386"/>
    <w:rsid w:val="00F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96E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37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9414E-86C5-4E09-9D96-DD650E7E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2023-09-20T13:43:00Z</dcterms:created>
  <dcterms:modified xsi:type="dcterms:W3CDTF">2023-09-29T09:18:00Z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(3)/Ke/y0PY9DMqWryyoBp7nvu+LulnN8dD/w12LuPL8MzXPok+fFla7mcFt3Xi22JQVal6zrAR
QrHopdkZVO+pAo4HpfQ3PqXY7MtLOcebaP+U7wBFTwonoZGDMM6WRyEnqdrQgID0zP8yCOyC
08MgYepHCdvBVAVJ+evZOEThaakJn5VRTWDTylnM0XOBxTyaW6bZC61ACTNdTtHFKHnkJ066
Mc2p+1r5U+vx1j5tHD</vt:lpwstr>
  </property>
  <property fmtid="{D5CDD505-2E9C-101B-9397-08002B2CF9AE}" pid="26" name="_2015_ms_pID_7253431">
    <vt:lpwstr>iNREeuRsTaEo5iOspQ5JLtjhcjW8SJtdAC3r13LNX5yUF6NBz0iJrr
AOVxdcyFHnVMGNtnaJ3Z9b01eigxS+2AMZyKsdOVZZjOr48P1hCgI0qK3QFd6/vvG057CBGb
WrK7EbMp48Nnwact7Q5+9QMUna/NlK4f06FAwKpIXvfQvhVfRYorrX7RbxzU5OS8Y17hDMMN
XDihHyDpMpG9QUUTNThsYZSFYtQMfwBsSfHh</vt:lpwstr>
  </property>
  <property fmtid="{D5CDD505-2E9C-101B-9397-08002B2CF9AE}" pid="27" name="_2015_ms_pID_7253432">
    <vt:lpwstr>ZQ==</vt:lpwstr>
  </property>
</Properties>
</file>